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7E3C27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90148B">
        <w:rPr>
          <w:rFonts w:hint="eastAsia"/>
          <w:b/>
          <w:noProof/>
          <w:sz w:val="24"/>
          <w:lang w:eastAsia="ja-JP"/>
        </w:rPr>
        <w:t>30157</w:t>
      </w:r>
    </w:p>
    <w:p w14:paraId="1EB2E693" w14:textId="4A458B52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15FA2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F6363">
              <w:rPr>
                <w:b/>
                <w:noProof/>
                <w:sz w:val="28"/>
              </w:rPr>
              <w:t>700-95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66743" w:rsidR="001E41F3" w:rsidRPr="00410371" w:rsidRDefault="009014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84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1422" w:rsidR="001E41F3" w:rsidRPr="00410371" w:rsidRDefault="007F247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7E7D8" w:rsidR="001E41F3" w:rsidRDefault="002671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</w:t>
            </w:r>
            <w:r w:rsidR="00EF6363">
              <w:rPr>
                <w:noProof/>
                <w:lang w:eastAsia="ja-JP"/>
              </w:rPr>
              <w:t>s on</w:t>
            </w:r>
            <w:r>
              <w:rPr>
                <w:noProof/>
                <w:lang w:eastAsia="ja-JP"/>
              </w:rPr>
              <w:t xml:space="preserve"> </w:t>
            </w:r>
            <w:r w:rsidR="00EF6363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olution #5</w:t>
            </w:r>
            <w:r w:rsidR="00EF6363">
              <w:rPr>
                <w:noProof/>
                <w:lang w:eastAsia="ja-JP"/>
              </w:rPr>
              <w:t xml:space="preserve"> evaluation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637E4" w:rsidR="001E41F3" w:rsidRDefault="0000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F66E91"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BD31C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7F247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BEFD" w:rsidR="001E41F3" w:rsidRDefault="00236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6202F0" w:rsidR="001E41F3" w:rsidRDefault="00911B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ensure that the </w:t>
            </w:r>
            <w:r w:rsidR="00202893">
              <w:rPr>
                <w:noProof/>
                <w:lang w:eastAsia="ja-JP"/>
              </w:rPr>
              <w:t>configuration using the CAPIF client agent is optional and that this configuration has no impact on the existing CAPIF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D603C" w:rsidR="001E41F3" w:rsidRPr="004119EA" w:rsidRDefault="00D361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solution evaluation and the overall evaluation for Solution #5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83C77" w:rsidR="001E41F3" w:rsidRDefault="004762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BF26BF">
              <w:rPr>
                <w:noProof/>
                <w:lang w:eastAsia="ja-JP"/>
              </w:rPr>
              <w:t>document reads that there needs some enhancement on the existing CAPIF specification and might confuse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D9784" w:rsidR="001E41F3" w:rsidRDefault="000923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6.5.2, 7.3.2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23EFC163" w:rsidR="00675171" w:rsidRPr="00C21836" w:rsidRDefault="00B91ECD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675171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BD86A3" w14:textId="77777777" w:rsidR="007966C4" w:rsidRPr="00B51BBE" w:rsidRDefault="007966C4" w:rsidP="007966C4">
      <w:pPr>
        <w:pStyle w:val="3"/>
        <w:rPr>
          <w:lang w:eastAsia="ja-JP"/>
        </w:rPr>
      </w:pPr>
      <w:bookmarkStart w:id="2" w:name="_Toc96604892"/>
      <w:bookmarkStart w:id="3" w:name="_Toc104542532"/>
      <w:bookmarkStart w:id="4" w:name="_Toc122612522"/>
      <w:bookmarkEnd w:id="1"/>
      <w:r>
        <w:rPr>
          <w:lang w:eastAsia="ja-JP"/>
        </w:rPr>
        <w:t>6.5.2</w:t>
      </w:r>
      <w:r>
        <w:rPr>
          <w:lang w:eastAsia="ja-JP"/>
        </w:rPr>
        <w:tab/>
        <w:t>Solution evaluation</w:t>
      </w:r>
      <w:bookmarkEnd w:id="2"/>
      <w:bookmarkEnd w:id="3"/>
      <w:bookmarkEnd w:id="4"/>
    </w:p>
    <w:p w14:paraId="52E2D5A8" w14:textId="01F57C23" w:rsidR="007966C4" w:rsidRPr="00944ACB" w:rsidRDefault="007966C4" w:rsidP="007966C4">
      <w:r w:rsidRPr="00944ACB">
        <w:t>This solution addresses KI#1. It introduces an option to have a common API invoker (i.e. CAPIF client agent) for the UE so that the signalling over CAPIF reference points can be optimized.</w:t>
      </w:r>
      <w:ins w:id="5" w:author="Yuji Suzuki" w:date="2023-01-05T15:06:00Z">
        <w:r w:rsidR="00C52693">
          <w:t xml:space="preserve"> </w:t>
        </w:r>
      </w:ins>
      <w:ins w:id="6" w:author="DCM" w:date="2023-01-05T11:16:00Z">
        <w:r w:rsidR="00070F7A">
          <w:t>Without enforcement in the UE, i.e. updates to the UE, t</w:t>
        </w:r>
      </w:ins>
      <w:ins w:id="7" w:author="Yuji Suzuki" w:date="2023-01-05T15:06:00Z">
        <w:r w:rsidR="00C52693">
          <w:t>h</w:t>
        </w:r>
      </w:ins>
      <w:ins w:id="8" w:author="Yuji Suzuki" w:date="2023-01-05T15:07:00Z">
        <w:r w:rsidR="00902363">
          <w:t xml:space="preserve">e </w:t>
        </w:r>
      </w:ins>
      <w:ins w:id="9" w:author="DCM" w:date="2023-01-05T11:15:00Z">
        <w:r w:rsidR="00070F7A">
          <w:t xml:space="preserve">application developer can </w:t>
        </w:r>
      </w:ins>
      <w:ins w:id="10" w:author="Yuji Suzuki" w:date="2023-01-05T15:07:00Z">
        <w:r w:rsidR="00902363">
          <w:t xml:space="preserve">choose whether </w:t>
        </w:r>
        <w:r w:rsidR="00F66C41">
          <w:t>to use this CAPIF client agent</w:t>
        </w:r>
      </w:ins>
      <w:ins w:id="11" w:author="Yuji Suzuki" w:date="2023-01-05T15:09:00Z">
        <w:r w:rsidR="007217FE">
          <w:t xml:space="preserve">. </w:t>
        </w:r>
      </w:ins>
      <w:ins w:id="12" w:author="DCM" w:date="2023-01-05T11:17:00Z">
        <w:r w:rsidR="00B91ECD">
          <w:t>Therefore, f</w:t>
        </w:r>
      </w:ins>
      <w:ins w:id="13" w:author="Yuji Suzuki" w:date="2023-01-05T15:09:00Z">
        <w:r w:rsidR="007217FE">
          <w:t>rom CAPIF</w:t>
        </w:r>
      </w:ins>
      <w:ins w:id="14" w:author="Yuji Suzuki" w:date="2023-01-05T15:45:00Z">
        <w:r w:rsidR="00D934B7">
          <w:t>'s</w:t>
        </w:r>
      </w:ins>
      <w:ins w:id="15" w:author="Yuji Suzuki" w:date="2023-01-05T15:09:00Z">
        <w:r w:rsidR="007217FE">
          <w:t xml:space="preserve"> persp</w:t>
        </w:r>
      </w:ins>
      <w:ins w:id="16" w:author="Yuji Suzuki" w:date="2023-01-05T15:10:00Z">
        <w:r w:rsidR="007217FE">
          <w:t xml:space="preserve">ective, the CAPIF client agent </w:t>
        </w:r>
        <w:r w:rsidR="003668DC">
          <w:t>is seen as a normal API invoker, so there is no impact on the current CAPIF specification.</w:t>
        </w:r>
      </w:ins>
    </w:p>
    <w:p w14:paraId="528B414B" w14:textId="3FDAA7A4" w:rsidR="00B80A18" w:rsidRPr="000A25BE" w:rsidRDefault="00B91ECD" w:rsidP="00B8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7" w:name="_Toc104542545"/>
      <w:bookmarkStart w:id="18" w:name="_Toc122612535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B80A18"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268B7">
        <w:rPr>
          <w:rFonts w:ascii="Arial" w:hAnsi="Arial" w:cs="Arial"/>
          <w:noProof/>
          <w:color w:val="0000FF"/>
          <w:sz w:val="28"/>
          <w:szCs w:val="28"/>
          <w:lang w:val="en-US"/>
        </w:rPr>
        <w:t>Nex</w:t>
      </w:r>
      <w:r w:rsidR="00B80A18"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>t Change * * * *</w:t>
      </w:r>
    </w:p>
    <w:p w14:paraId="266F4043" w14:textId="1E19E9AD" w:rsidR="00B80A18" w:rsidRDefault="00B80A18" w:rsidP="00B80A18">
      <w:pPr>
        <w:pStyle w:val="3"/>
        <w:rPr>
          <w:lang w:eastAsia="ja-JP"/>
        </w:rPr>
      </w:pPr>
      <w:r>
        <w:rPr>
          <w:rFonts w:hint="eastAsia"/>
          <w:lang w:eastAsia="ja-JP"/>
        </w:rPr>
        <w:t>7</w:t>
      </w:r>
      <w:r>
        <w:rPr>
          <w:lang w:eastAsia="ja-JP"/>
        </w:rPr>
        <w:t>.3.2</w:t>
      </w:r>
      <w:r>
        <w:rPr>
          <w:lang w:eastAsia="ja-JP"/>
        </w:rPr>
        <w:tab/>
      </w:r>
      <w:r w:rsidRPr="00802AA8">
        <w:rPr>
          <w:lang w:eastAsia="ja-JP"/>
        </w:rPr>
        <w:t>Overall evaluation of solutions for Key Issue #1</w:t>
      </w:r>
      <w:bookmarkEnd w:id="17"/>
      <w:bookmarkEnd w:id="18"/>
    </w:p>
    <w:p w14:paraId="1501065C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ey Issue #1 is an issue about the CAPIF functional model to support the UE-originated API invocation. Three solutions are proposed in this document.</w:t>
      </w:r>
    </w:p>
    <w:p w14:paraId="635DBDDA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olutions #3 and #4 propose procedures to support providing and revoking the resource owner consent.</w:t>
      </w:r>
      <w:del w:id="19" w:author="Yuji Suzuki" w:date="2023-01-05T15:25:00Z">
        <w:r w:rsidDel="000A25BE">
          <w:rPr>
            <w:lang w:eastAsia="ja-JP"/>
          </w:rPr>
          <w:delText xml:space="preserve"> </w:delText>
        </w:r>
      </w:del>
      <w:bookmarkStart w:id="20" w:name="_Hlk103774506"/>
      <w:r w:rsidRPr="00545328">
        <w:rPr>
          <w:lang w:eastAsia="ja-JP"/>
        </w:rPr>
        <w:t xml:space="preserve"> </w:t>
      </w:r>
      <w:r>
        <w:rPr>
          <w:lang w:eastAsia="ja-JP"/>
        </w:rPr>
        <w:t>These solutions have no normative impact regarding the Key Issue #1.</w:t>
      </w:r>
      <w:bookmarkEnd w:id="20"/>
    </w:p>
    <w:p w14:paraId="1E494A82" w14:textId="1894F43B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>
        <w:rPr>
          <w:lang w:eastAsia="ja-JP"/>
        </w:rPr>
        <w:t>Solution #5 proposes that a CAPIF client agent be introduced to reduce the number of interactions between the UE and the CAPIF entities. This solution is proposed specifically for the UE-originated API invocation scenario</w:t>
      </w:r>
      <w:ins w:id="21" w:author="Yuji Suzuki" w:date="2023-01-05T15:26:00Z">
        <w:r w:rsidR="0003340E">
          <w:rPr>
            <w:lang w:eastAsia="ja-JP"/>
          </w:rPr>
          <w:t xml:space="preserve"> but does not impact </w:t>
        </w:r>
        <w:r w:rsidR="00E268B7">
          <w:rPr>
            <w:lang w:eastAsia="ja-JP"/>
          </w:rPr>
          <w:t>the existing CAPIF specification</w:t>
        </w:r>
      </w:ins>
      <w:r>
        <w:rPr>
          <w:lang w:eastAsia="ja-JP"/>
        </w:rPr>
        <w:t>.</w:t>
      </w:r>
    </w:p>
    <w:p w14:paraId="7CBC2FCB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eastAsia="DengXian"/>
          <w:lang w:eastAsia="zh-CN"/>
        </w:rPr>
        <w:t xml:space="preserve">For Key Issue #1, the security aspects </w:t>
      </w:r>
      <w:r>
        <w:rPr>
          <w:lang w:eastAsia="ja-JP"/>
        </w:rPr>
        <w:t>including specification of the authentication and authorisation procedures for UE-originated API invocation within CAPIF are to be decided in SA3.</w:t>
      </w:r>
    </w:p>
    <w:p w14:paraId="45CCCE4C" w14:textId="425E0CA7" w:rsidR="00B91ECD" w:rsidRPr="000A25BE" w:rsidRDefault="00B91ECD" w:rsidP="00B91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F11DF0B" w14:textId="77777777" w:rsidR="00365C79" w:rsidRPr="00B80A18" w:rsidRDefault="00365C79" w:rsidP="007966C4">
      <w:pPr>
        <w:pStyle w:val="2"/>
        <w:rPr>
          <w:rFonts w:eastAsia="SimSun"/>
          <w:lang w:eastAsia="zh-CN"/>
        </w:rPr>
      </w:pPr>
    </w:p>
    <w:sectPr w:rsidR="00365C79" w:rsidRPr="00B80A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083E" w14:textId="77777777" w:rsidR="00E277F4" w:rsidRDefault="00E277F4">
      <w:r>
        <w:separator/>
      </w:r>
    </w:p>
  </w:endnote>
  <w:endnote w:type="continuationSeparator" w:id="0">
    <w:p w14:paraId="28099087" w14:textId="77777777" w:rsidR="00E277F4" w:rsidRDefault="00E2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2D74D" w14:textId="77777777" w:rsidR="00E277F4" w:rsidRDefault="00E277F4">
      <w:r>
        <w:separator/>
      </w:r>
    </w:p>
  </w:footnote>
  <w:footnote w:type="continuationSeparator" w:id="0">
    <w:p w14:paraId="3C1BE034" w14:textId="77777777" w:rsidR="00E277F4" w:rsidRDefault="00E27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22E4A"/>
    <w:rsid w:val="0003340E"/>
    <w:rsid w:val="00070F7A"/>
    <w:rsid w:val="000923DD"/>
    <w:rsid w:val="000A25B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893"/>
    <w:rsid w:val="00215C5C"/>
    <w:rsid w:val="002367AC"/>
    <w:rsid w:val="002578AA"/>
    <w:rsid w:val="0026004D"/>
    <w:rsid w:val="002640DD"/>
    <w:rsid w:val="002671BB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65C79"/>
    <w:rsid w:val="003668DC"/>
    <w:rsid w:val="00374DD4"/>
    <w:rsid w:val="003E1A36"/>
    <w:rsid w:val="00410371"/>
    <w:rsid w:val="004119EA"/>
    <w:rsid w:val="004242F1"/>
    <w:rsid w:val="00471D16"/>
    <w:rsid w:val="00476285"/>
    <w:rsid w:val="004B75B7"/>
    <w:rsid w:val="004D557E"/>
    <w:rsid w:val="004D7510"/>
    <w:rsid w:val="0050402A"/>
    <w:rsid w:val="005141D9"/>
    <w:rsid w:val="0051580D"/>
    <w:rsid w:val="00547111"/>
    <w:rsid w:val="00592D74"/>
    <w:rsid w:val="005A3894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6F064E"/>
    <w:rsid w:val="006F330E"/>
    <w:rsid w:val="007217FE"/>
    <w:rsid w:val="00792342"/>
    <w:rsid w:val="007966C4"/>
    <w:rsid w:val="007977A8"/>
    <w:rsid w:val="007B512A"/>
    <w:rsid w:val="007C2097"/>
    <w:rsid w:val="007D6A07"/>
    <w:rsid w:val="007F247A"/>
    <w:rsid w:val="007F7259"/>
    <w:rsid w:val="008040A8"/>
    <w:rsid w:val="008279FA"/>
    <w:rsid w:val="00841FEC"/>
    <w:rsid w:val="008626E7"/>
    <w:rsid w:val="00870EE7"/>
    <w:rsid w:val="008863B9"/>
    <w:rsid w:val="008917F8"/>
    <w:rsid w:val="008A45A6"/>
    <w:rsid w:val="008D3CCC"/>
    <w:rsid w:val="008F3789"/>
    <w:rsid w:val="008F686C"/>
    <w:rsid w:val="0090148B"/>
    <w:rsid w:val="00902363"/>
    <w:rsid w:val="00911B72"/>
    <w:rsid w:val="009148DE"/>
    <w:rsid w:val="00925121"/>
    <w:rsid w:val="00941E30"/>
    <w:rsid w:val="009777D9"/>
    <w:rsid w:val="00990925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80A18"/>
    <w:rsid w:val="00B91ECD"/>
    <w:rsid w:val="00B968C8"/>
    <w:rsid w:val="00BA3EC5"/>
    <w:rsid w:val="00BA51D9"/>
    <w:rsid w:val="00BB5DFC"/>
    <w:rsid w:val="00BD279D"/>
    <w:rsid w:val="00BD6BB8"/>
    <w:rsid w:val="00BF26BF"/>
    <w:rsid w:val="00C52693"/>
    <w:rsid w:val="00C66BA2"/>
    <w:rsid w:val="00C870F6"/>
    <w:rsid w:val="00C95985"/>
    <w:rsid w:val="00CC5026"/>
    <w:rsid w:val="00CC68D0"/>
    <w:rsid w:val="00D03F9A"/>
    <w:rsid w:val="00D06D51"/>
    <w:rsid w:val="00D24991"/>
    <w:rsid w:val="00D36114"/>
    <w:rsid w:val="00D50255"/>
    <w:rsid w:val="00D66520"/>
    <w:rsid w:val="00D77753"/>
    <w:rsid w:val="00D84AE9"/>
    <w:rsid w:val="00D934B7"/>
    <w:rsid w:val="00DB48D5"/>
    <w:rsid w:val="00DE34CF"/>
    <w:rsid w:val="00E13F3D"/>
    <w:rsid w:val="00E22DF2"/>
    <w:rsid w:val="00E268B7"/>
    <w:rsid w:val="00E277F4"/>
    <w:rsid w:val="00E34898"/>
    <w:rsid w:val="00E4063B"/>
    <w:rsid w:val="00E60346"/>
    <w:rsid w:val="00E664F5"/>
    <w:rsid w:val="00E858CF"/>
    <w:rsid w:val="00EB09B7"/>
    <w:rsid w:val="00EE7D7C"/>
    <w:rsid w:val="00EF6099"/>
    <w:rsid w:val="00EF6363"/>
    <w:rsid w:val="00F14D14"/>
    <w:rsid w:val="00F25D98"/>
    <w:rsid w:val="00F300FB"/>
    <w:rsid w:val="00F66C41"/>
    <w:rsid w:val="00F66E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22DF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B4335-898B-4731-A58D-B552C891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5</cp:revision>
  <cp:lastPrinted>1899-12-31T23:00:00Z</cp:lastPrinted>
  <dcterms:created xsi:type="dcterms:W3CDTF">2023-01-06T06:07:00Z</dcterms:created>
  <dcterms:modified xsi:type="dcterms:W3CDTF">2023-01-10T09:51:00Z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